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CF65F33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3172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308B4">
        <w:rPr>
          <w:b/>
          <w:i/>
          <w:noProof/>
          <w:sz w:val="28"/>
        </w:rPr>
        <w:t>4850</w:t>
      </w:r>
    </w:p>
    <w:p w14:paraId="7CB45193" w14:textId="76805E0D" w:rsidR="001E41F3" w:rsidRPr="0088765D" w:rsidRDefault="00D3172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 w:rsidR="00E25778">
        <w:rPr>
          <w:b/>
          <w:bCs/>
          <w:sz w:val="24"/>
        </w:rPr>
        <w:t>6</w:t>
      </w:r>
      <w:r w:rsidR="0088765D" w:rsidRPr="0088765D">
        <w:rPr>
          <w:b/>
          <w:bCs/>
          <w:sz w:val="24"/>
        </w:rPr>
        <w:t xml:space="preserve"> -</w:t>
      </w:r>
      <w:r w:rsidR="005D13C4">
        <w:rPr>
          <w:b/>
          <w:bCs/>
          <w:sz w:val="24"/>
        </w:rPr>
        <w:t xml:space="preserve"> 1</w:t>
      </w:r>
      <w:r w:rsidR="00E25778">
        <w:rPr>
          <w:b/>
          <w:bCs/>
          <w:sz w:val="24"/>
        </w:rPr>
        <w:t>0</w:t>
      </w:r>
      <w:r w:rsidR="0088765D" w:rsidRPr="0088765D">
        <w:rPr>
          <w:b/>
          <w:bCs/>
          <w:sz w:val="24"/>
        </w:rPr>
        <w:t xml:space="preserve"> </w:t>
      </w:r>
      <w:r w:rsidR="00C4297B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EA4D1" w:rsidR="001E41F3" w:rsidRPr="00410371" w:rsidRDefault="003536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456E3" w:rsidR="001E41F3" w:rsidRPr="00410371" w:rsidRDefault="007029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6764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</w:t>
              </w:r>
              <w:r w:rsidR="00A607CB">
                <w:rPr>
                  <w:b/>
                  <w:noProof/>
                  <w:sz w:val="28"/>
                </w:rPr>
                <w:t>8</w:t>
              </w:r>
              <w:r w:rsidR="007D765B">
                <w:rPr>
                  <w:b/>
                  <w:noProof/>
                  <w:sz w:val="28"/>
                </w:rPr>
                <w:t>.</w:t>
              </w:r>
              <w:r w:rsidR="00A607CB">
                <w:rPr>
                  <w:b/>
                  <w:noProof/>
                  <w:sz w:val="28"/>
                </w:rPr>
                <w:t>3</w:t>
              </w:r>
              <w:r w:rsidR="007D765B">
                <w:rPr>
                  <w:b/>
                  <w:noProof/>
                  <w:sz w:val="28"/>
                </w:rPr>
                <w:t>.</w:t>
              </w:r>
              <w:r w:rsidR="00A607C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C9C54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577E0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 Annex W</w:t>
            </w:r>
            <w:r w:rsidR="006C5C3A">
              <w:t>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DFD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C13C2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534CB6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10A5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2C37A7">
              <w:t>10</w:t>
            </w:r>
            <w:r w:rsidR="007D765B">
              <w:t>-</w:t>
            </w:r>
            <w:r w:rsidR="00AD22B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190F1" w:rsidR="001E41F3" w:rsidRDefault="0087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406EF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</w:t>
            </w:r>
            <w:r w:rsidR="008773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62A8F" w:rsidR="001E41F3" w:rsidRDefault="005E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is needed for Annex W.4.2. Following text is not correct: “</w:t>
            </w:r>
            <w:r w:rsidRPr="00FD19C6">
              <w:rPr>
                <w:noProof/>
              </w:rPr>
              <w:t>If the UE does not support the network selected MBS security procedure at the service layer, then the UE may obtain the service via individual delivery method.</w:t>
            </w:r>
            <w:r>
              <w:rPr>
                <w:noProof/>
              </w:rPr>
              <w:t>” Individual delivery also transmit the same content delivered by MB-UPF, i.e. it will also be encrypted if service layer security is used. The MB-UPF receives the content from MBSTF/AF, which is either encrypted or not encrypted. Individual delivery of unencrypted content is not supported in TS 23.247.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4F7F7" w:rsidR="001E41F3" w:rsidRDefault="00473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</w:t>
            </w:r>
            <w:r w:rsidR="002C1DBC">
              <w:rPr>
                <w:noProof/>
              </w:rPr>
              <w:t>o Annex W.4.2</w:t>
            </w:r>
            <w:r w:rsidR="00BC13C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EB8FA" w:rsidR="001E41F3" w:rsidRDefault="00123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Misalignment with Stage-</w:t>
            </w:r>
            <w:r w:rsidR="005D7511">
              <w:rPr>
                <w:lang w:eastAsia="zh-CN"/>
              </w:rPr>
              <w:t>2</w:t>
            </w:r>
            <w:r w:rsidR="000F2A97">
              <w:rPr>
                <w:lang w:eastAsia="zh-CN"/>
              </w:rPr>
              <w:t xml:space="preserve"> TS 23.247</w:t>
            </w:r>
            <w:r w:rsidR="00BC13C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A2531" w:rsidR="001E41F3" w:rsidRDefault="00A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D765B">
              <w:rPr>
                <w:noProof/>
              </w:rPr>
              <w:t>W.</w:t>
            </w:r>
            <w:r w:rsidR="002C37A7"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2EA9D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F3CD0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CBEBF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FE1EA" w14:textId="08D048AE" w:rsidR="0099266B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024B8828" w14:textId="77777777" w:rsidR="006B124F" w:rsidRPr="00AC51F8" w:rsidRDefault="006B124F" w:rsidP="006B124F">
      <w:pPr>
        <w:pStyle w:val="Heading2"/>
      </w:pPr>
      <w:bookmarkStart w:id="1" w:name="_Toc137559408"/>
      <w:r w:rsidRPr="00ED1F71">
        <w:t>W.</w:t>
      </w:r>
      <w:r w:rsidRPr="00AC51F8">
        <w:t>4.2</w:t>
      </w:r>
      <w:r w:rsidRPr="00AC51F8">
        <w:tab/>
        <w:t>Protection of the traffic transmission</w:t>
      </w:r>
      <w:bookmarkEnd w:id="1"/>
      <w:r w:rsidRPr="00AC51F8">
        <w:t xml:space="preserve"> </w:t>
      </w:r>
    </w:p>
    <w:p w14:paraId="26B30B66" w14:textId="77777777" w:rsidR="006B124F" w:rsidRDefault="006B124F" w:rsidP="006B124F">
      <w:r>
        <w:t>The</w:t>
      </w:r>
      <w:r w:rsidRPr="00173E71">
        <w:t xml:space="preserve"> servi</w:t>
      </w:r>
      <w:r>
        <w:t>ce protection description</w:t>
      </w:r>
      <w:r w:rsidRPr="00173E71">
        <w:t xml:space="preserve"> in the Service Announcement</w:t>
      </w:r>
      <w:r>
        <w:t xml:space="preserve"> implies the protection requirement of </w:t>
      </w:r>
      <w:r>
        <w:rPr>
          <w:rFonts w:eastAsia="SimSun"/>
        </w:rPr>
        <w:t>the traffic transmission in case the security protection is provided in service layer. It</w:t>
      </w:r>
      <w:r>
        <w:t xml:space="preserve"> may include indications for which security procedures are supported by the network: </w:t>
      </w:r>
      <w:r w:rsidRPr="00AC51F8">
        <w:t xml:space="preserve">control-plane procedure </w:t>
      </w:r>
      <w:r>
        <w:t>or</w:t>
      </w:r>
      <w:r w:rsidRPr="00AC51F8">
        <w:t xml:space="preserve"> user-plane procedure</w:t>
      </w:r>
      <w:r>
        <w:t xml:space="preserve">. If the support for </w:t>
      </w:r>
      <w:r w:rsidRPr="00AC51F8">
        <w:t>user-plane procedure</w:t>
      </w:r>
      <w:r>
        <w:t xml:space="preserve"> is </w:t>
      </w:r>
      <w:proofErr w:type="gramStart"/>
      <w:r>
        <w:t>indicated</w:t>
      </w:r>
      <w:proofErr w:type="gramEnd"/>
      <w:r>
        <w:t xml:space="preserve"> then the description should include also an indication of whether GBA or/and AKMA is supported. </w:t>
      </w:r>
    </w:p>
    <w:p w14:paraId="3DC9099F" w14:textId="5AA0F560" w:rsidR="006B124F" w:rsidRDefault="006B124F" w:rsidP="006B124F">
      <w:pPr>
        <w:pStyle w:val="NO"/>
      </w:pPr>
      <w:r w:rsidRPr="00A25B0B">
        <w:t>NOTE:</w:t>
      </w:r>
      <w:r>
        <w:t xml:space="preserve"> </w:t>
      </w:r>
      <w:r w:rsidRPr="00A25B0B">
        <w:t xml:space="preserve">If the </w:t>
      </w:r>
      <w:r>
        <w:t>security protection in service layer is not required, the</w:t>
      </w:r>
      <w:r w:rsidRPr="00A25B0B">
        <w:t xml:space="preserve"> service protection description is not present in the Service Announcement.</w:t>
      </w:r>
      <w:r>
        <w:t xml:space="preserve"> </w:t>
      </w:r>
      <w:del w:id="2" w:author="Author">
        <w:r w:rsidRPr="005B69AA" w:rsidDel="00B85F65">
          <w:delText xml:space="preserve">If </w:delText>
        </w:r>
        <w:r w:rsidDel="00B85F65">
          <w:delText xml:space="preserve">the </w:delText>
        </w:r>
        <w:r w:rsidRPr="005B69AA" w:rsidDel="00B85F65">
          <w:delText>UE does not support the network selected MBS security procedure at the service layer, then the UE may obtain the service via individual delivery method.</w:delText>
        </w:r>
      </w:del>
    </w:p>
    <w:p w14:paraId="23A4D85A" w14:textId="70BA5CE3" w:rsidR="0099266B" w:rsidRPr="006B124F" w:rsidRDefault="006B124F" w:rsidP="006B124F">
      <w:pPr>
        <w:tabs>
          <w:tab w:val="left" w:pos="3495"/>
        </w:tabs>
      </w:pPr>
      <w:r w:rsidRPr="00AC51F8">
        <w:rPr>
          <w:lang w:eastAsia="zh-CN"/>
        </w:rPr>
        <w:t xml:space="preserve">The actual method of protection may vary depending on the type of data being transmitted, </w:t>
      </w:r>
      <w:proofErr w:type="gramStart"/>
      <w:r w:rsidRPr="00AC51F8">
        <w:rPr>
          <w:lang w:eastAsia="zh-CN"/>
        </w:rPr>
        <w:t>e.g.</w:t>
      </w:r>
      <w:proofErr w:type="gramEnd"/>
      <w:r w:rsidRPr="00AC51F8">
        <w:rPr>
          <w:lang w:eastAsia="zh-CN"/>
        </w:rPr>
        <w:t xml:space="preserve"> media streaming application or file download. Clause 6.6.2 and clause 6.6.3 in </w:t>
      </w:r>
      <w:r w:rsidRPr="00AC51F8">
        <w:t xml:space="preserve">TS 33.246 </w:t>
      </w:r>
      <w:r w:rsidRPr="00ED1F71">
        <w:t>[102]</w:t>
      </w:r>
      <w:r w:rsidRPr="00AC51F8">
        <w:t xml:space="preserve"> apply to the </w:t>
      </w:r>
      <w:r w:rsidRPr="00AC51F8">
        <w:rPr>
          <w:lang w:eastAsia="zh-CN"/>
        </w:rPr>
        <w:t>protection of streaming data and protection of download data</w:t>
      </w:r>
      <w:r w:rsidRPr="00AC51F8">
        <w:t>, respectively.</w:t>
      </w:r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B6A6D" w14:textId="77777777" w:rsidR="000314A0" w:rsidRDefault="000314A0">
      <w:r>
        <w:separator/>
      </w:r>
    </w:p>
  </w:endnote>
  <w:endnote w:type="continuationSeparator" w:id="0">
    <w:p w14:paraId="5B30D5C5" w14:textId="77777777" w:rsidR="000314A0" w:rsidRDefault="000314A0">
      <w:r>
        <w:continuationSeparator/>
      </w:r>
    </w:p>
  </w:endnote>
  <w:endnote w:type="continuationNotice" w:id="1">
    <w:p w14:paraId="5760CE5D" w14:textId="77777777" w:rsidR="000314A0" w:rsidRDefault="000314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1865F" w14:textId="77777777" w:rsidR="000314A0" w:rsidRDefault="000314A0">
      <w:r>
        <w:separator/>
      </w:r>
    </w:p>
  </w:footnote>
  <w:footnote w:type="continuationSeparator" w:id="0">
    <w:p w14:paraId="5D7F2F8A" w14:textId="77777777" w:rsidR="000314A0" w:rsidRDefault="000314A0">
      <w:r>
        <w:continuationSeparator/>
      </w:r>
    </w:p>
  </w:footnote>
  <w:footnote w:type="continuationNotice" w:id="1">
    <w:p w14:paraId="5468810B" w14:textId="77777777" w:rsidR="000314A0" w:rsidRDefault="000314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83B"/>
    <w:rsid w:val="00022E4A"/>
    <w:rsid w:val="000314A0"/>
    <w:rsid w:val="00063F7B"/>
    <w:rsid w:val="00082CE4"/>
    <w:rsid w:val="00090646"/>
    <w:rsid w:val="000A6394"/>
    <w:rsid w:val="000B7FED"/>
    <w:rsid w:val="000C038A"/>
    <w:rsid w:val="000C6598"/>
    <w:rsid w:val="000D44B3"/>
    <w:rsid w:val="000E014D"/>
    <w:rsid w:val="000F2A97"/>
    <w:rsid w:val="0011110A"/>
    <w:rsid w:val="00123C4E"/>
    <w:rsid w:val="001411B1"/>
    <w:rsid w:val="0014451F"/>
    <w:rsid w:val="00145D43"/>
    <w:rsid w:val="00156BE0"/>
    <w:rsid w:val="00170C9F"/>
    <w:rsid w:val="00192C46"/>
    <w:rsid w:val="001A08B3"/>
    <w:rsid w:val="001A5585"/>
    <w:rsid w:val="001A7B60"/>
    <w:rsid w:val="001B52F0"/>
    <w:rsid w:val="001B7A65"/>
    <w:rsid w:val="001E41F3"/>
    <w:rsid w:val="001F2A5D"/>
    <w:rsid w:val="002330DB"/>
    <w:rsid w:val="00244B42"/>
    <w:rsid w:val="0025280A"/>
    <w:rsid w:val="0026004D"/>
    <w:rsid w:val="002640DD"/>
    <w:rsid w:val="00275D12"/>
    <w:rsid w:val="00284FEB"/>
    <w:rsid w:val="002860C4"/>
    <w:rsid w:val="002B5741"/>
    <w:rsid w:val="002C1DBC"/>
    <w:rsid w:val="002C37A7"/>
    <w:rsid w:val="002D4DEC"/>
    <w:rsid w:val="002D6F2E"/>
    <w:rsid w:val="002E472E"/>
    <w:rsid w:val="002E7210"/>
    <w:rsid w:val="002F52C2"/>
    <w:rsid w:val="0030166D"/>
    <w:rsid w:val="00305409"/>
    <w:rsid w:val="00313428"/>
    <w:rsid w:val="0032286A"/>
    <w:rsid w:val="0034108E"/>
    <w:rsid w:val="0035365B"/>
    <w:rsid w:val="00356E53"/>
    <w:rsid w:val="003609EF"/>
    <w:rsid w:val="0036231A"/>
    <w:rsid w:val="00374DD4"/>
    <w:rsid w:val="00377E35"/>
    <w:rsid w:val="00397BB6"/>
    <w:rsid w:val="003A3807"/>
    <w:rsid w:val="003A3E1F"/>
    <w:rsid w:val="003C2DBE"/>
    <w:rsid w:val="003E1A36"/>
    <w:rsid w:val="003F16FD"/>
    <w:rsid w:val="00400126"/>
    <w:rsid w:val="004060AD"/>
    <w:rsid w:val="00410371"/>
    <w:rsid w:val="004242F1"/>
    <w:rsid w:val="00432FF2"/>
    <w:rsid w:val="00443821"/>
    <w:rsid w:val="00465D65"/>
    <w:rsid w:val="00473C2A"/>
    <w:rsid w:val="00482288"/>
    <w:rsid w:val="00490791"/>
    <w:rsid w:val="004A0ED2"/>
    <w:rsid w:val="004A1150"/>
    <w:rsid w:val="004A52C6"/>
    <w:rsid w:val="004B75B7"/>
    <w:rsid w:val="004D5235"/>
    <w:rsid w:val="004E52BE"/>
    <w:rsid w:val="004F6F14"/>
    <w:rsid w:val="005009D9"/>
    <w:rsid w:val="00503D39"/>
    <w:rsid w:val="0051580D"/>
    <w:rsid w:val="0053469E"/>
    <w:rsid w:val="005376BF"/>
    <w:rsid w:val="00537982"/>
    <w:rsid w:val="00547111"/>
    <w:rsid w:val="00550765"/>
    <w:rsid w:val="00570631"/>
    <w:rsid w:val="00592D74"/>
    <w:rsid w:val="00597C64"/>
    <w:rsid w:val="005D0C41"/>
    <w:rsid w:val="005D13C4"/>
    <w:rsid w:val="005D19BB"/>
    <w:rsid w:val="005D27C3"/>
    <w:rsid w:val="005D7511"/>
    <w:rsid w:val="005E2C44"/>
    <w:rsid w:val="005E2C64"/>
    <w:rsid w:val="005E6717"/>
    <w:rsid w:val="005F4DE0"/>
    <w:rsid w:val="005F756E"/>
    <w:rsid w:val="00612180"/>
    <w:rsid w:val="00621188"/>
    <w:rsid w:val="006257ED"/>
    <w:rsid w:val="00635FF9"/>
    <w:rsid w:val="0065536E"/>
    <w:rsid w:val="00664520"/>
    <w:rsid w:val="00665C47"/>
    <w:rsid w:val="00695808"/>
    <w:rsid w:val="00695A6C"/>
    <w:rsid w:val="00696B8D"/>
    <w:rsid w:val="006A4A0D"/>
    <w:rsid w:val="006B124F"/>
    <w:rsid w:val="006B46FB"/>
    <w:rsid w:val="006C5C3A"/>
    <w:rsid w:val="006C7425"/>
    <w:rsid w:val="006D69A5"/>
    <w:rsid w:val="006E21FB"/>
    <w:rsid w:val="007029BD"/>
    <w:rsid w:val="00785599"/>
    <w:rsid w:val="00792342"/>
    <w:rsid w:val="007977A8"/>
    <w:rsid w:val="007B512A"/>
    <w:rsid w:val="007C2097"/>
    <w:rsid w:val="007C35BC"/>
    <w:rsid w:val="007C7676"/>
    <w:rsid w:val="007D6811"/>
    <w:rsid w:val="007D6A07"/>
    <w:rsid w:val="007D765B"/>
    <w:rsid w:val="007F7259"/>
    <w:rsid w:val="008040A8"/>
    <w:rsid w:val="0080482C"/>
    <w:rsid w:val="00822938"/>
    <w:rsid w:val="008279FA"/>
    <w:rsid w:val="00831360"/>
    <w:rsid w:val="008363FC"/>
    <w:rsid w:val="0083643A"/>
    <w:rsid w:val="00846A8A"/>
    <w:rsid w:val="0085084E"/>
    <w:rsid w:val="00851E90"/>
    <w:rsid w:val="008626E7"/>
    <w:rsid w:val="008642E3"/>
    <w:rsid w:val="00870EE7"/>
    <w:rsid w:val="00877358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1386"/>
    <w:rsid w:val="009148DE"/>
    <w:rsid w:val="00941E30"/>
    <w:rsid w:val="00946F1E"/>
    <w:rsid w:val="00956A1D"/>
    <w:rsid w:val="009777D9"/>
    <w:rsid w:val="00991B88"/>
    <w:rsid w:val="0099266B"/>
    <w:rsid w:val="009A304D"/>
    <w:rsid w:val="009A5753"/>
    <w:rsid w:val="009A579D"/>
    <w:rsid w:val="009A5F9E"/>
    <w:rsid w:val="009B6CF5"/>
    <w:rsid w:val="009B725F"/>
    <w:rsid w:val="009C0787"/>
    <w:rsid w:val="009D0706"/>
    <w:rsid w:val="009E3297"/>
    <w:rsid w:val="009F0000"/>
    <w:rsid w:val="009F734F"/>
    <w:rsid w:val="00A04ED0"/>
    <w:rsid w:val="00A1069F"/>
    <w:rsid w:val="00A1444F"/>
    <w:rsid w:val="00A17195"/>
    <w:rsid w:val="00A246B6"/>
    <w:rsid w:val="00A308B4"/>
    <w:rsid w:val="00A47E70"/>
    <w:rsid w:val="00A50CF0"/>
    <w:rsid w:val="00A607CB"/>
    <w:rsid w:val="00A7671C"/>
    <w:rsid w:val="00AA2CBC"/>
    <w:rsid w:val="00AC45DD"/>
    <w:rsid w:val="00AC5820"/>
    <w:rsid w:val="00AD1CD8"/>
    <w:rsid w:val="00AD1EE6"/>
    <w:rsid w:val="00AD22BD"/>
    <w:rsid w:val="00AD4E67"/>
    <w:rsid w:val="00AE1BB6"/>
    <w:rsid w:val="00B13F88"/>
    <w:rsid w:val="00B15B97"/>
    <w:rsid w:val="00B258BB"/>
    <w:rsid w:val="00B643B8"/>
    <w:rsid w:val="00B67B97"/>
    <w:rsid w:val="00B67F16"/>
    <w:rsid w:val="00B747E2"/>
    <w:rsid w:val="00B85F65"/>
    <w:rsid w:val="00B96134"/>
    <w:rsid w:val="00B968C8"/>
    <w:rsid w:val="00BA3EC5"/>
    <w:rsid w:val="00BA51D9"/>
    <w:rsid w:val="00BA7D84"/>
    <w:rsid w:val="00BB57B7"/>
    <w:rsid w:val="00BB5DFC"/>
    <w:rsid w:val="00BC13C2"/>
    <w:rsid w:val="00BD279D"/>
    <w:rsid w:val="00BD6BB8"/>
    <w:rsid w:val="00C10ADF"/>
    <w:rsid w:val="00C12D8A"/>
    <w:rsid w:val="00C4297B"/>
    <w:rsid w:val="00C50480"/>
    <w:rsid w:val="00C66BA2"/>
    <w:rsid w:val="00C72234"/>
    <w:rsid w:val="00C82743"/>
    <w:rsid w:val="00C95985"/>
    <w:rsid w:val="00CC0247"/>
    <w:rsid w:val="00CC5026"/>
    <w:rsid w:val="00CC68D0"/>
    <w:rsid w:val="00CD23E4"/>
    <w:rsid w:val="00CE6382"/>
    <w:rsid w:val="00CF5C18"/>
    <w:rsid w:val="00D03F9A"/>
    <w:rsid w:val="00D06D51"/>
    <w:rsid w:val="00D10B0B"/>
    <w:rsid w:val="00D24991"/>
    <w:rsid w:val="00D3172D"/>
    <w:rsid w:val="00D50255"/>
    <w:rsid w:val="00D55A28"/>
    <w:rsid w:val="00D55BE4"/>
    <w:rsid w:val="00D57EF0"/>
    <w:rsid w:val="00D66520"/>
    <w:rsid w:val="00D9340F"/>
    <w:rsid w:val="00D9353B"/>
    <w:rsid w:val="00DA37E8"/>
    <w:rsid w:val="00DE34CF"/>
    <w:rsid w:val="00E13F3D"/>
    <w:rsid w:val="00E169C0"/>
    <w:rsid w:val="00E25778"/>
    <w:rsid w:val="00E34898"/>
    <w:rsid w:val="00E507AC"/>
    <w:rsid w:val="00E57722"/>
    <w:rsid w:val="00E74B3D"/>
    <w:rsid w:val="00E75B9C"/>
    <w:rsid w:val="00E83AC6"/>
    <w:rsid w:val="00E864F0"/>
    <w:rsid w:val="00E92FF7"/>
    <w:rsid w:val="00EB09B7"/>
    <w:rsid w:val="00EE7D7C"/>
    <w:rsid w:val="00EF3BE7"/>
    <w:rsid w:val="00F070CA"/>
    <w:rsid w:val="00F25D98"/>
    <w:rsid w:val="00F300FB"/>
    <w:rsid w:val="00F318DF"/>
    <w:rsid w:val="00F45001"/>
    <w:rsid w:val="00FA2BDA"/>
    <w:rsid w:val="00FB343E"/>
    <w:rsid w:val="00FB6386"/>
    <w:rsid w:val="00FC3072"/>
    <w:rsid w:val="00FD19C6"/>
    <w:rsid w:val="00FD3235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ADQ376F6HWTR-1074192144-6389</_dlc_DocId>
    <_dlc_DocIdUrl xmlns="4397fad0-70af-449d-b129-6cf6df26877a">
      <Url>https://ericsson.sharepoint.com/sites/SRT/3GPP/_layouts/15/DocIdRedir.aspx?ID=ADQ376F6HWTR-1074192144-6389</Url>
      <Description>ADQ376F6HWTR-1074192144-6389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1899-12-31T22:59:11Z</cp:lastPrinted>
  <dcterms:created xsi:type="dcterms:W3CDTF">2023-10-30T11:49:00Z</dcterms:created>
  <dcterms:modified xsi:type="dcterms:W3CDTF">2023-10-30T11:50:00Z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616ee4a0-8e13-48a7-8125-11cbf3fe71db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